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cs="Times New Roman" w:eastAsiaTheme="minorEastAsia"/>
          <w:b/>
          <w:i w:val="0"/>
          <w:sz w:val="24"/>
          <w:lang w:val="en-US" w:eastAsia="zh-CN"/>
        </w:rPr>
      </w:pPr>
      <w:bookmarkStart w:id="0" w:name="_Hlk497677198"/>
      <w:bookmarkStart w:id="1" w:name="_Toc15265652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eastAsia" w:cs="Times New Roman" w:eastAsiaTheme="minorEastAsia"/>
          <w:b/>
          <w:sz w:val="24"/>
          <w:lang w:val="en-US" w:eastAsia="zh-CN"/>
        </w:rPr>
        <w:t>6</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R4-2301726</w:t>
      </w:r>
    </w:p>
    <w:p>
      <w:pPr>
        <w:pStyle w:val="247"/>
        <w:outlineLvl w:val="0"/>
        <w:rPr>
          <w:rFonts w:ascii="Arial" w:hAnsi="Arial" w:cs="Times New Roman" w:eastAsiaTheme="minorEastAsia"/>
          <w:b/>
          <w:sz w:val="24"/>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27</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03, 2023</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0</w:t>
            </w:r>
            <w:r>
              <w:rPr>
                <w:rFonts w:hint="eastAsia"/>
                <w:b/>
                <w:sz w:val="28"/>
                <w:lang w:eastAsia="zh-CN"/>
              </w:rPr>
              <w:fldChar w:fldCharType="end"/>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ind w:firstLine="280" w:firstLineChars="100"/>
            </w:pPr>
            <w:bookmarkStart w:id="57" w:name="_GoBack"/>
            <w:bookmarkEnd w:id="57"/>
            <w:r>
              <w:rPr>
                <w:rFonts w:hint="eastAsia"/>
                <w:b/>
                <w:sz w:val="28"/>
                <w:lang w:eastAsia="zh-CN"/>
              </w:rPr>
              <w:t>0032</w:t>
            </w: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rFonts w:hint="eastAsia" w:eastAsia="宋体"/>
                <w:b/>
                <w:lang w:val="en-US" w:eastAsia="zh-CN"/>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lang w:val="en-US" w:eastAsia="zh-CN"/>
              </w:rPr>
              <w:t>CR to TS38.106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rPr>
                <w:rFonts w:ascii="Arial" w:hAnsi="Arial" w:cs="Arial"/>
                <w:sz w:val="18"/>
                <w:szCs w:val="18"/>
                <w:lang w:eastAsia="ja-JP"/>
              </w:rPr>
              <w:t>NR_600MHz_APT-Core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02-27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ascii="Arial" w:hAnsi="Arial" w:eastAsia="宋体" w:cs="Times New Roman"/>
                <w:lang w:val="en-US" w:eastAsia="zh-CN"/>
              </w:rPr>
            </w:pPr>
            <w:r>
              <w:rPr>
                <w:rFonts w:hint="eastAsia" w:ascii="Arial" w:hAnsi="Arial" w:eastAsia="宋体" w:cs="Times New Roman"/>
                <w:lang w:val="en-US" w:eastAsia="zh-CN"/>
              </w:rPr>
              <w:t>The draft CR R4-2219352 to TS 38.106 has already been endorsed in RAN4#105 meeting. This formal CR is to introduce the APT600MHz into the spec.</w:t>
            </w:r>
          </w:p>
          <w:p>
            <w:pPr>
              <w:pStyle w:val="247"/>
              <w:spacing w:after="0"/>
              <w:ind w:left="100"/>
              <w:rPr>
                <w:rFonts w:hint="eastAsia" w:ascii="Arial" w:hAnsi="Arial" w:cs="Times New Roman" w:eastAsiaTheme="minorEastAsia"/>
                <w:b/>
                <w:sz w:val="24"/>
                <w:lang w:val="en-US" w:eastAsia="zh-CN"/>
              </w:rPr>
            </w:pPr>
          </w:p>
          <w:p>
            <w:pPr>
              <w:pStyle w:val="247"/>
              <w:spacing w:after="0"/>
              <w:ind w:left="100"/>
              <w:rPr>
                <w:rFonts w:hint="eastAsia"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repeater specification</w:t>
            </w:r>
            <w:r>
              <w:rPr>
                <w:rFonts w:hint="eastAsia" w:eastAsia="宋体"/>
                <w:lang w:val="en-US" w:eastAsia="zh-CN"/>
              </w:rPr>
              <w:t>.</w:t>
            </w:r>
          </w:p>
          <w:p>
            <w:pPr>
              <w:pStyle w:val="24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repeater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247"/>
              <w:spacing w:after="0"/>
              <w:ind w:left="100"/>
            </w:pP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rPr>
                <w:rFonts w:eastAsiaTheme="minorEastAsia"/>
                <w:lang w:eastAsia="zh-CN"/>
              </w:rPr>
            </w:pPr>
          </w:p>
        </w:tc>
      </w:tr>
    </w:tbl>
    <w:p>
      <w:pPr>
        <w:rPr>
          <w:lang w:eastAsia="en-GB"/>
        </w:rPr>
      </w:pPr>
    </w:p>
    <w:p>
      <w:pPr>
        <w:pStyle w:val="5"/>
        <w:tabs>
          <w:tab w:val="left" w:pos="2000"/>
        </w:tabs>
        <w:rPr>
          <w:lang w:eastAsia="en-GB"/>
        </w:rPr>
      </w:pPr>
      <w:r>
        <w:rPr>
          <w:rFonts w:cs="Arial"/>
          <w:color w:val="FF0000"/>
          <w:highlight w:val="none"/>
        </w:rPr>
        <w:t>&lt; START OF CHANGE&gt;</w:t>
      </w:r>
    </w:p>
    <w:p>
      <w:pPr>
        <w:rPr>
          <w:lang w:eastAsia="en-GB"/>
        </w:rPr>
      </w:pPr>
    </w:p>
    <w:p>
      <w:pPr>
        <w:pStyle w:val="6"/>
        <w:rPr>
          <w:lang w:eastAsia="en-GB"/>
        </w:rPr>
      </w:pPr>
      <w:bookmarkStart w:id="2" w:name="_Toc82449980"/>
      <w:bookmarkStart w:id="3" w:name="_Toc61184219"/>
      <w:bookmarkStart w:id="4" w:name="_Toc82450628"/>
      <w:bookmarkStart w:id="5" w:name="_Toc114252895"/>
      <w:bookmarkStart w:id="6" w:name="_Toc124259101"/>
      <w:bookmarkStart w:id="7" w:name="_Toc74583185"/>
      <w:bookmarkStart w:id="8" w:name="_Toc37260190"/>
      <w:bookmarkStart w:id="9" w:name="_Toc37267578"/>
      <w:bookmarkStart w:id="10" w:name="_Toc106094119"/>
      <w:bookmarkStart w:id="11" w:name="_Toc61183827"/>
      <w:bookmarkStart w:id="12" w:name="_Toc21127512"/>
      <w:bookmarkStart w:id="13" w:name="_Toc29811721"/>
      <w:bookmarkStart w:id="14" w:name="_Toc53185754"/>
      <w:bookmarkStart w:id="15" w:name="_Toc45893493"/>
      <w:bookmarkStart w:id="16" w:name="_Toc124258957"/>
      <w:bookmarkStart w:id="17" w:name="_Toc61185001"/>
      <w:bookmarkStart w:id="18" w:name="_Toc57820230"/>
      <w:bookmarkStart w:id="19" w:name="_Toc36817273"/>
      <w:bookmarkStart w:id="20" w:name="_Toc61183433"/>
      <w:bookmarkStart w:id="21" w:name="_Toc44712180"/>
      <w:bookmarkStart w:id="22" w:name="_Toc53185378"/>
      <w:bookmarkStart w:id="23" w:name="_Toc124157564"/>
      <w:bookmarkStart w:id="24" w:name="_Toc123046023"/>
      <w:bookmarkStart w:id="25" w:name="_Toc61184611"/>
      <w:bookmarkStart w:id="26" w:name="_Toc57821157"/>
      <w:bookmarkStart w:id="27" w:name="_Toc66386344"/>
      <w:bookmarkStart w:id="28" w:name="_Toc76541998"/>
      <w:r>
        <w:rPr>
          <w:lang w:eastAsia="en-GB"/>
        </w:rPr>
        <w:t>6.5.4.2.2</w:t>
      </w:r>
      <w:r>
        <w:rPr>
          <w:lang w:eastAsia="en-GB"/>
        </w:rPr>
        <w:tab/>
      </w:r>
      <w:r>
        <w:rPr>
          <w:lang w:eastAsia="en-GB"/>
        </w:rPr>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lang w:eastAsia="en-GB"/>
        </w:rPr>
      </w:pPr>
      <w:r>
        <w:rPr>
          <w:lang w:eastAsia="en-GB"/>
        </w:rPr>
        <w:t>Some requirements may apply for the protection of specific equipment (UE, MS and/or BS) or equipment operating in specific systems (GSM, CDMA, UTRA, E-UTRA, NR, etc.) as listed below.</w:t>
      </w:r>
    </w:p>
    <w:p>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pPr>
        <w:pStyle w:val="94"/>
        <w:rPr>
          <w:lang w:eastAsia="en-GB"/>
        </w:rPr>
      </w:pPr>
      <w:r>
        <w:rPr>
          <w:lang w:eastAsia="en-GB"/>
        </w:rPr>
        <w:t xml:space="preserve">Table 6.5.4.2.2-1: </w:t>
      </w:r>
      <w:r>
        <w:rPr>
          <w:i/>
          <w:iCs/>
          <w:lang w:eastAsia="en-GB"/>
        </w:rPr>
        <w:t>Repeater type 1-C</w:t>
      </w:r>
      <w:r>
        <w:rPr>
          <w:lang w:eastAsia="en-GB"/>
        </w:rPr>
        <w:t xml:space="preserve"> spurious emissions minimum requirements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 or </w:t>
            </w:r>
          </w:p>
          <w:p>
            <w:pPr>
              <w:keepNext/>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II or </w:t>
            </w:r>
          </w:p>
          <w:p>
            <w:pPr>
              <w:keepNext/>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Band III or</w:t>
            </w:r>
          </w:p>
          <w:p>
            <w:pPr>
              <w:keepNext/>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IV or</w:t>
            </w:r>
          </w:p>
          <w:p>
            <w:pPr>
              <w:keepNext/>
              <w:keepLines/>
              <w:spacing w:after="0"/>
              <w:rPr>
                <w:rFonts w:ascii="Arial" w:hAnsi="Arial" w:cs="Arial"/>
                <w:sz w:val="18"/>
                <w:lang w:val="sv-SE" w:eastAsia="en-GB"/>
              </w:rPr>
            </w:pPr>
            <w:r>
              <w:rPr>
                <w:rFonts w:ascii="Arial" w:hAnsi="Arial" w:cs="Arial"/>
                <w:sz w:val="18"/>
                <w:lang w:val="sv-SE" w:eastAsia="en-GB"/>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 or</w:t>
            </w:r>
          </w:p>
          <w:p>
            <w:pPr>
              <w:keepNext/>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SE"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FI" w:eastAsia="en-GB"/>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 or</w:t>
            </w:r>
          </w:p>
          <w:p>
            <w:pPr>
              <w:keepNext/>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VIII or</w:t>
            </w:r>
          </w:p>
          <w:p>
            <w:pPr>
              <w:keepNext/>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IX or</w:t>
            </w:r>
          </w:p>
          <w:p>
            <w:pPr>
              <w:keepNext/>
              <w:keepLines/>
              <w:spacing w:after="0"/>
              <w:rPr>
                <w:rFonts w:ascii="Arial" w:hAnsi="Arial" w:cs="Arial"/>
                <w:sz w:val="18"/>
                <w:lang w:val="sv-SE" w:eastAsia="en-GB"/>
              </w:rPr>
            </w:pPr>
            <w:r>
              <w:rPr>
                <w:rFonts w:ascii="Arial" w:hAnsi="Arial" w:cs="Arial"/>
                <w:sz w:val="18"/>
                <w:lang w:val="sv-SE" w:eastAsia="en-GB"/>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1844.9 – 1879.9 MHz</w:t>
            </w:r>
          </w:p>
          <w:p>
            <w:pPr>
              <w:keepNext/>
              <w:keepLines/>
              <w:spacing w:after="0"/>
              <w:jc w:val="center"/>
              <w:rPr>
                <w:rFonts w:ascii="Arial" w:hAnsi="Arial"/>
                <w:sz w:val="18"/>
                <w:lang w:eastAsia="en-GB"/>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 or</w:t>
            </w:r>
          </w:p>
          <w:p>
            <w:pPr>
              <w:keepNext/>
              <w:keepLines/>
              <w:spacing w:after="0"/>
              <w:rPr>
                <w:rFonts w:ascii="Arial" w:hAnsi="Arial" w:cs="Arial"/>
                <w:sz w:val="18"/>
                <w:lang w:val="sv-SE" w:eastAsia="en-GB"/>
              </w:rPr>
            </w:pPr>
            <w:r>
              <w:rPr>
                <w:rFonts w:ascii="Arial" w:hAnsi="Arial" w:cs="Arial"/>
                <w:sz w:val="18"/>
                <w:lang w:val="sv-SE" w:eastAsia="en-GB"/>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XI or XXI or</w:t>
            </w:r>
          </w:p>
          <w:p>
            <w:pPr>
              <w:keepNext/>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 or</w:t>
            </w:r>
          </w:p>
          <w:p>
            <w:pPr>
              <w:keepNext/>
              <w:keepLines/>
              <w:spacing w:after="0"/>
              <w:rPr>
                <w:rFonts w:ascii="Arial" w:hAnsi="Arial" w:cs="Arial"/>
                <w:sz w:val="18"/>
                <w:lang w:val="sv-SE" w:eastAsia="en-GB"/>
              </w:rPr>
            </w:pPr>
            <w:r>
              <w:rPr>
                <w:rFonts w:ascii="Arial" w:hAnsi="Arial" w:cs="Arial"/>
                <w:sz w:val="18"/>
                <w:lang w:val="sv-SE" w:eastAsia="en-GB"/>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XIII or</w:t>
            </w:r>
          </w:p>
          <w:p>
            <w:pPr>
              <w:keepNext/>
              <w:keepLines/>
              <w:spacing w:after="0"/>
              <w:rPr>
                <w:rFonts w:ascii="Arial" w:hAnsi="Arial" w:cs="Arial"/>
                <w:sz w:val="18"/>
                <w:lang w:val="sv-SE" w:eastAsia="en-GB"/>
              </w:rPr>
            </w:pPr>
            <w:r>
              <w:rPr>
                <w:rFonts w:ascii="Arial" w:hAnsi="Arial" w:cs="Arial"/>
                <w:sz w:val="18"/>
                <w:lang w:val="sv-SE" w:eastAsia="en-GB"/>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XIV or</w:t>
            </w:r>
          </w:p>
          <w:p>
            <w:pPr>
              <w:keepNext/>
              <w:keepLines/>
              <w:spacing w:after="0"/>
              <w:rPr>
                <w:rFonts w:ascii="Arial" w:hAnsi="Arial" w:cs="Arial"/>
                <w:sz w:val="18"/>
                <w:lang w:val="sv-SE" w:eastAsia="en-GB"/>
              </w:rPr>
            </w:pPr>
            <w:r>
              <w:rPr>
                <w:rFonts w:ascii="Arial" w:hAnsi="Arial" w:cs="Arial"/>
                <w:sz w:val="18"/>
                <w:lang w:val="sv-SE" w:eastAsia="en-GB"/>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 or</w:t>
            </w:r>
          </w:p>
          <w:p>
            <w:pPr>
              <w:keepNext/>
              <w:keepLines/>
              <w:spacing w:after="0"/>
              <w:rPr>
                <w:rFonts w:ascii="Arial" w:hAnsi="Arial" w:cs="Arial"/>
                <w:sz w:val="18"/>
                <w:lang w:val="sv-SE" w:eastAsia="en-GB"/>
              </w:rPr>
            </w:pPr>
            <w:r>
              <w:rPr>
                <w:rFonts w:ascii="Arial" w:hAnsi="Arial" w:cs="Arial"/>
                <w:sz w:val="18"/>
                <w:lang w:val="sv-SE" w:eastAsia="en-GB"/>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XXVI or</w:t>
            </w:r>
          </w:p>
          <w:p>
            <w:pPr>
              <w:keepNext/>
              <w:keepLines/>
              <w:spacing w:after="0"/>
              <w:rPr>
                <w:rFonts w:ascii="Arial" w:hAnsi="Arial" w:cs="Arial"/>
                <w:sz w:val="18"/>
                <w:lang w:val="sv-SE" w:eastAsia="en-GB"/>
              </w:rPr>
            </w:pPr>
            <w:r>
              <w:rPr>
                <w:rFonts w:ascii="Arial" w:hAnsi="Arial" w:cs="Arial"/>
                <w:sz w:val="18"/>
                <w:lang w:val="sv-SE" w:eastAsia="en-GB"/>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szCs w:val="18"/>
                <w:lang w:eastAsia="en-GB"/>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ins w:id="0" w:author="ZTE,Fei Xue" w:date="2023-02-06T10:32:27Z">
              <w:r>
                <w:rPr>
                  <w:rFonts w:hint="eastAsia" w:cs="Arial"/>
                  <w:lang w:val="en-US" w:eastAsia="zh-CN"/>
                </w:rPr>
                <w:t xml:space="preserve"> </w:t>
              </w:r>
            </w:ins>
            <w:ins w:id="1" w:author="ZTE,Fei Xue" w:date="2023-02-06T10:14:32Z">
              <w:r>
                <w:rPr>
                  <w:rFonts w:hint="eastAsia" w:cs="Arial"/>
                  <w:lang w:val="en-US" w:eastAsia="zh-CN"/>
                </w:rPr>
                <w:t>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ins w:id="2" w:author="ZTE,Fei Xue" w:date="2023-02-06T10:14:38Z">
              <w:r>
                <w:rPr>
                  <w:rFonts w:hint="eastAsia" w:cs="Arial"/>
                  <w:lang w:val="en-US" w:eastAsia="zh-CN"/>
                </w:rPr>
                <w:t xml:space="preserve"> or n105</w:t>
              </w:r>
            </w:ins>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n101</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n102</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5925 – 6425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rPr>
                <w:lang w:eastAsia="en-GB"/>
              </w:rPr>
            </w:pPr>
            <w:r>
              <w:rPr>
                <w:lang w:eastAsia="en-GB"/>
              </w:rP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757 –</w:t>
            </w:r>
            <w:r>
              <w:rPr>
                <w:lang w:eastAsia="en-GB"/>
              </w:rPr>
              <w:tab/>
            </w:r>
            <w:r>
              <w:rPr>
                <w:lang w:eastAsia="en-GB"/>
              </w:rPr>
              <w:t>758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4"/>
              <w:rPr>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787 –</w:t>
            </w:r>
            <w:r>
              <w:rPr>
                <w:lang w:eastAsia="en-GB"/>
              </w:rPr>
              <w:tab/>
            </w:r>
            <w:r>
              <w:rPr>
                <w:lang w:eastAsia="en-GB"/>
              </w:rPr>
              <w:t>788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4"/>
              <w:rPr>
                <w:lang w:eastAsia="en-GB"/>
              </w:rPr>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 w:author="ZTE,Fei Xue" w:date="2023-02-06T10:12:58Z"/>
        </w:trPr>
        <w:tc>
          <w:tcPr>
            <w:tcW w:w="1301" w:type="dxa"/>
            <w:tcBorders>
              <w:top w:val="single" w:color="auto" w:sz="2" w:space="0"/>
              <w:left w:val="single" w:color="auto" w:sz="2" w:space="0"/>
              <w:bottom w:val="single" w:color="auto" w:sz="2" w:space="0"/>
              <w:right w:val="single" w:color="auto" w:sz="2" w:space="0"/>
            </w:tcBorders>
          </w:tcPr>
          <w:p>
            <w:pPr>
              <w:pStyle w:val="84"/>
              <w:rPr>
                <w:ins w:id="4" w:author="ZTE,Fei Xue" w:date="2023-02-06T10:12:58Z"/>
                <w:lang w:eastAsia="ko-KR"/>
              </w:rPr>
            </w:pPr>
            <w:ins w:id="5" w:author="ZTE,Fei Xue" w:date="2023-02-06T10:13:19Z">
              <w:r>
                <w:rPr>
                  <w:rFonts w:hint="eastAsia" w:cs="Arial"/>
                  <w:lang w:eastAsia="zh-CN"/>
                </w:rPr>
                <w:t>NR band n10</w:t>
              </w:r>
            </w:ins>
            <w:ins w:id="6" w:author="ZTE,Fei Xue" w:date="2023-02-06T10:13:19Z">
              <w:r>
                <w:rPr>
                  <w:rFonts w:hint="eastAsia" w:cs="Arial"/>
                  <w:lang w:val="en-US" w:eastAsia="zh-CN"/>
                </w:rPr>
                <w:t>5</w:t>
              </w:r>
            </w:ins>
          </w:p>
        </w:tc>
        <w:tc>
          <w:tcPr>
            <w:tcW w:w="1700" w:type="dxa"/>
            <w:tcBorders>
              <w:top w:val="single" w:color="auto" w:sz="2" w:space="0"/>
              <w:left w:val="single" w:color="auto" w:sz="2" w:space="0"/>
              <w:bottom w:val="single" w:color="auto" w:sz="2" w:space="0"/>
              <w:right w:val="single" w:color="auto" w:sz="2" w:space="0"/>
            </w:tcBorders>
          </w:tcPr>
          <w:p>
            <w:pPr>
              <w:pStyle w:val="86"/>
              <w:rPr>
                <w:ins w:id="7" w:author="ZTE,Fei Xue" w:date="2023-02-06T10:12:58Z"/>
                <w:rFonts w:hint="eastAsia"/>
                <w:lang w:val="en-US" w:eastAsia="zh-CN"/>
              </w:rPr>
            </w:pPr>
            <w:ins w:id="8" w:author="ZTE,Fei Xue" w:date="2023-02-06T10:13:25Z">
              <w:r>
                <w:rPr/>
                <w:t>61</w:t>
              </w:r>
            </w:ins>
            <w:ins w:id="9" w:author="ZTE,Fei Xue" w:date="2023-02-06T10:13:25Z">
              <w:r>
                <w:rPr>
                  <w:rFonts w:hint="eastAsia" w:eastAsia="宋体"/>
                  <w:lang w:val="en-US" w:eastAsia="zh-CN"/>
                </w:rPr>
                <w:t>2</w:t>
              </w:r>
            </w:ins>
            <w:ins w:id="10" w:author="ZTE,Fei Xue" w:date="2023-02-06T10:13:25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pPr>
              <w:pStyle w:val="86"/>
              <w:rPr>
                <w:ins w:id="11" w:author="ZTE,Fei Xue" w:date="2023-02-06T10:12:58Z"/>
              </w:rPr>
            </w:pPr>
            <w:ins w:id="12" w:author="ZTE,Fei Xue" w:date="2023-02-06T10:13:38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pPr>
              <w:pStyle w:val="86"/>
              <w:rPr>
                <w:ins w:id="13" w:author="ZTE,Fei Xue" w:date="2023-02-06T10:12:58Z"/>
              </w:rPr>
            </w:pPr>
            <w:ins w:id="14" w:author="ZTE,Fei Xue" w:date="2023-02-06T10:13:50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4"/>
              <w:rPr>
                <w:ins w:id="15" w:author="ZTE,Fei Xue" w:date="2023-02-06T10:12:58Z"/>
                <w:lang w:eastAsia="ko-KR"/>
              </w:rPr>
            </w:pPr>
            <w:ins w:id="16" w:author="ZTE,Fei Xue" w:date="2023-02-06T10:13:59Z">
              <w:r>
                <w:rPr>
                  <w:rFonts w:cs="Arial"/>
                  <w:lang w:eastAsia="ko-KR"/>
                </w:rPr>
                <w:t>This requirement does not apply to repeater operating in band n71</w:t>
              </w:r>
            </w:ins>
            <w:ins w:id="17" w:author="ZTE,Fei Xue" w:date="2023-02-06T10:13:59Z">
              <w:r>
                <w:rPr>
                  <w:rFonts w:hint="eastAsia" w:cs="Arial"/>
                  <w:lang w:val="en-US" w:eastAsia="zh-CN"/>
                </w:rPr>
                <w:t xml:space="preserve">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8" w:author="ZTE,Fei Xue" w:date="2023-02-06T10:13:08Z"/>
        </w:trPr>
        <w:tc>
          <w:tcPr>
            <w:tcW w:w="1301" w:type="dxa"/>
            <w:tcBorders>
              <w:top w:val="single" w:color="auto" w:sz="2" w:space="0"/>
              <w:left w:val="single" w:color="auto" w:sz="2" w:space="0"/>
              <w:bottom w:val="single" w:color="auto" w:sz="2" w:space="0"/>
              <w:right w:val="single" w:color="auto" w:sz="2" w:space="0"/>
            </w:tcBorders>
          </w:tcPr>
          <w:p>
            <w:pPr>
              <w:pStyle w:val="84"/>
              <w:rPr>
                <w:ins w:id="19" w:author="ZTE,Fei Xue" w:date="2023-02-06T10:13:08Z"/>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rPr>
                <w:ins w:id="20" w:author="ZTE,Fei Xue" w:date="2023-02-06T10:13:08Z"/>
                <w:rFonts w:hint="eastAsia"/>
                <w:lang w:val="en-US" w:eastAsia="zh-CN"/>
              </w:rPr>
            </w:pPr>
            <w:ins w:id="21" w:author="ZTE,Fei Xue" w:date="2023-02-06T10:13:32Z">
              <w:r>
                <w:rPr/>
                <w:t xml:space="preserve">663 – </w:t>
              </w:r>
            </w:ins>
            <w:ins w:id="22" w:author="ZTE,Fei Xue" w:date="2023-02-06T10:13:32Z">
              <w:r>
                <w:rPr>
                  <w:rFonts w:hint="eastAsia" w:eastAsia="宋体"/>
                  <w:lang w:val="en-US" w:eastAsia="zh-CN"/>
                </w:rPr>
                <w:t>703</w:t>
              </w:r>
            </w:ins>
            <w:ins w:id="23" w:author="ZTE,Fei Xue" w:date="2023-02-06T10:13:32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6"/>
              <w:rPr>
                <w:ins w:id="24" w:author="ZTE,Fei Xue" w:date="2023-02-06T10:13:08Z"/>
              </w:rPr>
            </w:pPr>
            <w:ins w:id="25" w:author="ZTE,Fei Xue" w:date="2023-02-06T10:13:45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6"/>
              <w:rPr>
                <w:ins w:id="26" w:author="ZTE,Fei Xue" w:date="2023-02-06T10:13:08Z"/>
              </w:rPr>
            </w:pPr>
            <w:ins w:id="27" w:author="ZTE,Fei Xue" w:date="2023-02-06T10:13:51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4"/>
              <w:rPr>
                <w:ins w:id="28" w:author="ZTE,Fei Xue" w:date="2023-02-06T10:13:08Z"/>
                <w:lang w:eastAsia="ko-KR"/>
              </w:rPr>
            </w:pPr>
            <w:ins w:id="29" w:author="ZTE,Fei Xue" w:date="2023-02-06T10:14:06Z">
              <w:r>
                <w:rPr>
                  <w:rFonts w:cs="Arial"/>
                  <w:lang w:eastAsia="ko-KR"/>
                </w:rPr>
                <w:t xml:space="preserve">This requirement does not apply to repeater operating in band </w:t>
              </w:r>
            </w:ins>
            <w:ins w:id="30" w:author="ZTE,Fei Xue" w:date="2023-02-06T10:14:06Z">
              <w:r>
                <w:rPr>
                  <w:rFonts w:hint="eastAsia" w:cs="Arial"/>
                  <w:lang w:val="en-US" w:eastAsia="zh-CN"/>
                </w:rPr>
                <w:t>n105</w:t>
              </w:r>
            </w:ins>
            <w:ins w:id="31" w:author="ZTE,Fei Xue" w:date="2023-02-06T10:14:06Z">
              <w:r>
                <w:rPr>
                  <w:rFonts w:cs="Arial"/>
                  <w:lang w:eastAsia="ko-KR"/>
                </w:rPr>
                <w:t>, since it is already covered by the requirement in clause 6.6.5.2.2.</w:t>
              </w:r>
            </w:ins>
          </w:p>
        </w:tc>
      </w:tr>
    </w:tbl>
    <w:p>
      <w:pPr>
        <w:rPr>
          <w:lang w:eastAsia="en-GB"/>
        </w:rPr>
      </w:pPr>
    </w:p>
    <w:p>
      <w:pPr>
        <w:pStyle w:val="5"/>
        <w:tabs>
          <w:tab w:val="left" w:pos="2000"/>
        </w:tabs>
        <w:rPr>
          <w:lang w:eastAsia="en-GB"/>
        </w:rPr>
      </w:pPr>
      <w:bookmarkStart w:id="29" w:name="_Toc37260191"/>
      <w:bookmarkStart w:id="30" w:name="_Toc45893494"/>
      <w:bookmarkStart w:id="31" w:name="_Toc37267579"/>
      <w:bookmarkStart w:id="32" w:name="_Toc21127513"/>
      <w:bookmarkStart w:id="33" w:name="_Toc29811722"/>
      <w:bookmarkStart w:id="34" w:name="_Toc44712181"/>
      <w:bookmarkStart w:id="35" w:name="_Toc36817274"/>
      <w:bookmarkStart w:id="36" w:name="_Toc53185379"/>
      <w:bookmarkStart w:id="37" w:name="_Toc76541999"/>
      <w:bookmarkStart w:id="38" w:name="_Toc61184612"/>
      <w:bookmarkStart w:id="39" w:name="_Toc74583186"/>
      <w:bookmarkStart w:id="40" w:name="_Toc61184220"/>
      <w:bookmarkStart w:id="41" w:name="_Toc82449981"/>
      <w:bookmarkStart w:id="42" w:name="_Toc61183828"/>
      <w:bookmarkStart w:id="43" w:name="_Toc61183434"/>
      <w:bookmarkStart w:id="44" w:name="_Toc57821158"/>
      <w:bookmarkStart w:id="45" w:name="_Toc57820231"/>
      <w:bookmarkStart w:id="46" w:name="_Toc82450629"/>
      <w:bookmarkStart w:id="47" w:name="_Toc66386345"/>
      <w:bookmarkStart w:id="48" w:name="_Toc61185002"/>
      <w:bookmarkStart w:id="49" w:name="_Toc53185755"/>
      <w:bookmarkStart w:id="50" w:name="_Hlk497677260"/>
      <w:r>
        <w:rPr>
          <w:rFonts w:cs="Arial"/>
          <w:color w:val="FF0000"/>
          <w:highlight w:val="none"/>
        </w:rPr>
        <w:t xml:space="preserve">&lt; </w:t>
      </w:r>
      <w:r>
        <w:rPr>
          <w:rFonts w:hint="eastAsia" w:cs="Arial"/>
          <w:color w:val="FF0000"/>
          <w:highlight w:val="none"/>
          <w:lang w:val="en-US" w:eastAsia="zh-CN"/>
        </w:rPr>
        <w:t>NEXT</w:t>
      </w:r>
      <w:r>
        <w:rPr>
          <w:rFonts w:cs="Arial"/>
          <w:color w:val="FF0000"/>
          <w:highlight w:val="none"/>
        </w:rPr>
        <w:t xml:space="preserve"> OF CHANGE&gt;</w:t>
      </w:r>
    </w:p>
    <w:p>
      <w:pPr>
        <w:rPr>
          <w:lang w:eastAsia="en-GB"/>
        </w:rPr>
      </w:pPr>
    </w:p>
    <w:p>
      <w:pPr>
        <w:pStyle w:val="6"/>
        <w:rPr>
          <w:lang w:eastAsia="en-GB"/>
        </w:rPr>
      </w:pPr>
      <w:bookmarkStart w:id="51" w:name="_Toc124258958"/>
      <w:bookmarkStart w:id="52" w:name="_Toc114252896"/>
      <w:bookmarkStart w:id="53" w:name="_Toc124157565"/>
      <w:bookmarkStart w:id="54" w:name="_Toc124259102"/>
      <w:bookmarkStart w:id="55" w:name="_Toc123046024"/>
      <w:bookmarkStart w:id="56" w:name="_Toc106094120"/>
      <w:r>
        <w:rPr>
          <w:lang w:eastAsia="en-GB"/>
        </w:rPr>
        <w:t>6.5.4.2.</w:t>
      </w:r>
      <w:r>
        <w:rPr>
          <w:rFonts w:hint="eastAsia"/>
          <w:lang w:eastAsia="zh-CN"/>
        </w:rPr>
        <w:t>3</w:t>
      </w:r>
      <w:r>
        <w:rPr>
          <w:lang w:eastAsia="en-GB"/>
        </w:rPr>
        <w:tab/>
      </w:r>
      <w:r>
        <w:rPr>
          <w:lang w:eastAsia="en-GB"/>
        </w:rPr>
        <w:t>Co-location with base stations</w:t>
      </w:r>
      <w:bookmarkEnd w:id="29"/>
      <w:bookmarkEnd w:id="30"/>
      <w:bookmarkEnd w:id="31"/>
      <w:bookmarkEnd w:id="32"/>
      <w:bookmarkEnd w:id="33"/>
      <w:bookmarkEnd w:id="34"/>
      <w:bookmarkEnd w:id="35"/>
      <w:r>
        <w:rPr>
          <w:lang w:eastAsia="en-GB"/>
        </w:rPr>
        <w:t xml:space="preserve"> and </w:t>
      </w:r>
      <w:r>
        <w:rPr>
          <w:i/>
          <w:iCs/>
          <w:lang w:eastAsia="en-GB"/>
        </w:rPr>
        <w:t>repeater type 1-C</w:t>
      </w:r>
      <w:r>
        <w:rPr>
          <w:lang w:eastAsia="en-GB"/>
        </w:rPr>
        <w:t xml:space="preserve"> Nodes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1"/>
      <w:bookmarkEnd w:id="52"/>
      <w:bookmarkEnd w:id="53"/>
      <w:bookmarkEnd w:id="54"/>
      <w:bookmarkEnd w:id="55"/>
      <w:bookmarkEnd w:id="56"/>
    </w:p>
    <w:p>
      <w:pPr>
        <w:rPr>
          <w:rFonts w:cs="v5.0.0"/>
          <w:lang w:eastAsia="en-GB"/>
        </w:rPr>
      </w:pPr>
      <w:r>
        <w:rPr>
          <w:rFonts w:cs="v5.0.0"/>
          <w:lang w:eastAsia="en-GB"/>
        </w:rPr>
        <w:t xml:space="preserve">These requirements may be applied for the protection of other BS, IAB-DU, IAB-MT and </w:t>
      </w:r>
      <w:r>
        <w:rPr>
          <w:rFonts w:cs="v5.0.0"/>
          <w:i/>
          <w:iCs/>
          <w:lang w:eastAsia="en-GB"/>
        </w:rPr>
        <w:t>repeater type 1-C</w:t>
      </w:r>
      <w:r>
        <w:rPr>
          <w:rFonts w:cs="v5.0.0"/>
          <w:lang w:eastAsia="en-GB"/>
        </w:rPr>
        <w:t xml:space="preserve"> receivers when GSM900, DCS1800, PCS1900, GSM850, CDMA850, UTRA FDD, UTRA TDD, E-UTRA, NR BS, IAB-DU, IAB-MT,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pPr>
        <w:rPr>
          <w:lang w:eastAsia="en-GB"/>
        </w:rPr>
      </w:pPr>
      <w:r>
        <w:rPr>
          <w:lang w:eastAsia="en-GB"/>
        </w:rPr>
        <w:t>The requirements assume a 30 dB coupling loss between transmitter and receiver</w:t>
      </w:r>
      <w:r>
        <w:rPr>
          <w:lang w:eastAsia="zh-CN"/>
        </w:rPr>
        <w:t xml:space="preserve"> and are based on co-location with </w:t>
      </w:r>
      <w:r>
        <w:rPr>
          <w:lang w:eastAsia="en-GB"/>
        </w:rPr>
        <w:t>same class.</w:t>
      </w:r>
    </w:p>
    <w:p>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pPr>
        <w:pStyle w:val="94"/>
        <w:rPr>
          <w:lang w:eastAsia="en-GB"/>
        </w:rPr>
      </w:pPr>
      <w:r>
        <w:rPr>
          <w:lang w:eastAsia="en-GB"/>
        </w:rPr>
        <w:t xml:space="preserve">Table 6.5.4.2.3-1: </w:t>
      </w:r>
      <w:r>
        <w:rPr>
          <w:i/>
          <w:iCs/>
          <w:lang w:eastAsia="en-GB"/>
        </w:rPr>
        <w:t>Repeater type 1-C</w:t>
      </w:r>
      <w:r>
        <w:rPr>
          <w:lang w:eastAsia="en-GB"/>
        </w:rPr>
        <w:t xml:space="preserve"> spurious emissions minimum requirements for co-location with BS, IAB-Node or repeater-Node</w:t>
      </w:r>
    </w:p>
    <w:bookmarkEnd w:id="50"/>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lang w:eastAsia="en-GB"/>
              </w:rPr>
              <w:t>Minimum requirements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 w:author="ZTE,Fei Xue" w:date="2023-02-06T10:16:00Z"/>
        </w:trPr>
        <w:tc>
          <w:tcPr>
            <w:tcW w:w="2291" w:type="dxa"/>
            <w:tcBorders>
              <w:top w:val="single" w:color="auto" w:sz="4" w:space="0"/>
              <w:left w:val="single" w:color="auto" w:sz="4" w:space="0"/>
              <w:bottom w:val="single" w:color="auto" w:sz="4" w:space="0"/>
              <w:right w:val="single" w:color="auto" w:sz="4" w:space="0"/>
            </w:tcBorders>
          </w:tcPr>
          <w:p>
            <w:pPr>
              <w:pStyle w:val="86"/>
              <w:rPr>
                <w:ins w:id="33" w:author="ZTE,Fei Xue" w:date="2023-02-06T10:16:00Z"/>
                <w:lang w:eastAsia="ko-KR"/>
              </w:rPr>
            </w:pPr>
            <w:ins w:id="34" w:author="ZTE,Fei Xue" w:date="2023-02-06T10:16:02Z">
              <w:r>
                <w:rPr/>
                <w:t xml:space="preserve"> NR Band n</w:t>
              </w:r>
            </w:ins>
            <w:ins w:id="35" w:author="ZTE,Fei Xue" w:date="2023-02-06T10:16:02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86"/>
              <w:rPr>
                <w:ins w:id="36" w:author="ZTE,Fei Xue" w:date="2023-02-06T10:16:00Z"/>
                <w:rFonts w:hint="eastAsia" w:eastAsia="宋体"/>
                <w:lang w:val="en-US" w:eastAsia="zh-CN"/>
              </w:rPr>
            </w:pPr>
            <w:ins w:id="37" w:author="ZTE,Fei Xue" w:date="2023-02-06T10:16:41Z">
              <w:r>
                <w:rPr/>
                <w:t xml:space="preserve">663 – </w:t>
              </w:r>
            </w:ins>
            <w:ins w:id="38" w:author="ZTE,Fei Xue" w:date="2023-02-06T10:16:41Z">
              <w:r>
                <w:rPr>
                  <w:rFonts w:hint="eastAsia" w:eastAsia="宋体"/>
                  <w:lang w:val="en-US" w:eastAsia="zh-CN"/>
                </w:rPr>
                <w:t>703</w:t>
              </w:r>
            </w:ins>
            <w:ins w:id="39" w:author="ZTE,Fei Xue" w:date="2023-02-06T10:16:41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6"/>
              <w:rPr>
                <w:ins w:id="40" w:author="ZTE,Fei Xue" w:date="2023-02-06T10:16:00Z"/>
              </w:rPr>
            </w:pPr>
            <w:ins w:id="41" w:author="ZTE,Fei Xue" w:date="2023-02-06T10:16:46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6"/>
              <w:rPr>
                <w:ins w:id="42" w:author="ZTE,Fei Xue" w:date="2023-02-06T10:16:00Z"/>
                <w:rFonts w:cs="v5.0.0"/>
              </w:rPr>
            </w:pPr>
            <w:ins w:id="43" w:author="ZTE,Fei Xue" w:date="2023-02-06T10:16:52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6"/>
              <w:rPr>
                <w:ins w:id="44" w:author="ZTE,Fei Xue" w:date="2023-02-06T10:16:00Z"/>
              </w:rPr>
            </w:pPr>
            <w:ins w:id="45" w:author="ZTE,Fei Xue" w:date="2023-02-06T10:16:58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6"/>
              <w:rPr>
                <w:ins w:id="46" w:author="ZTE,Fei Xue" w:date="2023-02-06T10:16:00Z"/>
              </w:rPr>
            </w:pPr>
            <w:ins w:id="47" w:author="ZTE,Fei Xue" w:date="2023-02-06T10:17:06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6"/>
              <w:rPr>
                <w:ins w:id="48" w:author="ZTE,Fei Xue" w:date="2023-02-06T10:16:00Z"/>
                <w:lang w:eastAsia="ko-KR"/>
              </w:rPr>
            </w:pPr>
          </w:p>
        </w:tc>
      </w:tr>
    </w:tbl>
    <w:p>
      <w:pPr>
        <w:rPr>
          <w:lang w:eastAsia="en-GB"/>
        </w:rPr>
      </w:pPr>
    </w:p>
    <w:p>
      <w:pPr>
        <w:pStyle w:val="81"/>
        <w:rPr>
          <w:lang w:eastAsia="en-GB"/>
        </w:rPr>
      </w:pPr>
      <w:r>
        <w:rPr>
          <w:lang w:eastAsia="en-GB"/>
        </w:rPr>
        <w:t>NOTE 1:</w:t>
      </w:r>
      <w:r>
        <w:rPr>
          <w:lang w:eastAsia="en-GB"/>
        </w:rPr>
        <w:tab/>
      </w:r>
      <w:r>
        <w:rPr>
          <w:lang w:eastAsia="en-GB"/>
        </w:rPr>
        <w:t>As defined in the scope for spurious emissions in this clause, the co-location requirements in table 6.5.4.2.4-1 do not apply for the frequency range extending Δf</w:t>
      </w:r>
      <w:r>
        <w:rPr>
          <w:vertAlign w:val="subscript"/>
          <w:lang w:eastAsia="en-GB"/>
        </w:rPr>
        <w:t>OBUE</w:t>
      </w:r>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rPr>
          <w:lang w:eastAsia="en-GB"/>
        </w:rPr>
        <w:t>].</w:t>
      </w:r>
    </w:p>
    <w:p>
      <w:pPr>
        <w:pStyle w:val="81"/>
        <w:rPr>
          <w:lang w:eastAsia="en-GB"/>
        </w:rPr>
      </w:pPr>
      <w:r>
        <w:rPr>
          <w:lang w:eastAsia="en-GB"/>
        </w:rPr>
        <w:t>NOTE 2:</w:t>
      </w:r>
      <w:r>
        <w:rPr>
          <w:lang w:eastAsia="en-GB"/>
        </w:rPr>
        <w:tab/>
      </w:r>
      <w:r>
        <w:rPr>
          <w:lang w:eastAsia="en-GB"/>
        </w:rPr>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1"/>
    <w:p>
      <w:pPr>
        <w:pStyle w:val="5"/>
        <w:tabs>
          <w:tab w:val="left" w:pos="2000"/>
        </w:tabs>
        <w:rPr>
          <w:lang w:eastAsia="en-GB"/>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077EA"/>
    <w:rsid w:val="00011991"/>
    <w:rsid w:val="0001447E"/>
    <w:rsid w:val="00033397"/>
    <w:rsid w:val="00034D08"/>
    <w:rsid w:val="00040095"/>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21D9A"/>
    <w:rsid w:val="00224CEF"/>
    <w:rsid w:val="0023164E"/>
    <w:rsid w:val="00234034"/>
    <w:rsid w:val="002347A2"/>
    <w:rsid w:val="00234C10"/>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10C9"/>
    <w:rsid w:val="003172DC"/>
    <w:rsid w:val="003178D5"/>
    <w:rsid w:val="00323B2F"/>
    <w:rsid w:val="00325BE3"/>
    <w:rsid w:val="00335340"/>
    <w:rsid w:val="00335DCB"/>
    <w:rsid w:val="00337BB1"/>
    <w:rsid w:val="003465EE"/>
    <w:rsid w:val="0034698B"/>
    <w:rsid w:val="0035462D"/>
    <w:rsid w:val="003765B8"/>
    <w:rsid w:val="00376C5D"/>
    <w:rsid w:val="00384BA6"/>
    <w:rsid w:val="0039020F"/>
    <w:rsid w:val="003903F4"/>
    <w:rsid w:val="00391406"/>
    <w:rsid w:val="00391C63"/>
    <w:rsid w:val="003A417B"/>
    <w:rsid w:val="003C02A8"/>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4758"/>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C3F87"/>
    <w:rsid w:val="00AC4A24"/>
    <w:rsid w:val="00AC5916"/>
    <w:rsid w:val="00AC6BC6"/>
    <w:rsid w:val="00AC7650"/>
    <w:rsid w:val="00AD20D4"/>
    <w:rsid w:val="00AE65E2"/>
    <w:rsid w:val="00AF324F"/>
    <w:rsid w:val="00AF3868"/>
    <w:rsid w:val="00AF462F"/>
    <w:rsid w:val="00AF6278"/>
    <w:rsid w:val="00B000C6"/>
    <w:rsid w:val="00B009A2"/>
    <w:rsid w:val="00B03163"/>
    <w:rsid w:val="00B033C9"/>
    <w:rsid w:val="00B038B3"/>
    <w:rsid w:val="00B04FA4"/>
    <w:rsid w:val="00B0683D"/>
    <w:rsid w:val="00B14AF4"/>
    <w:rsid w:val="00B15449"/>
    <w:rsid w:val="00B21493"/>
    <w:rsid w:val="00B214F9"/>
    <w:rsid w:val="00B23A2E"/>
    <w:rsid w:val="00B369F1"/>
    <w:rsid w:val="00B42325"/>
    <w:rsid w:val="00B50D1C"/>
    <w:rsid w:val="00B62C6A"/>
    <w:rsid w:val="00B71800"/>
    <w:rsid w:val="00B93086"/>
    <w:rsid w:val="00B94AD1"/>
    <w:rsid w:val="00BA19ED"/>
    <w:rsid w:val="00BA4B8D"/>
    <w:rsid w:val="00BB0782"/>
    <w:rsid w:val="00BB0F5B"/>
    <w:rsid w:val="00BB2FD7"/>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7DE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28D2721"/>
    <w:rsid w:val="070B4A69"/>
    <w:rsid w:val="084E1A54"/>
    <w:rsid w:val="0A5E3F38"/>
    <w:rsid w:val="0F8C5802"/>
    <w:rsid w:val="11134552"/>
    <w:rsid w:val="12F47DB2"/>
    <w:rsid w:val="1C8A7668"/>
    <w:rsid w:val="212F32A2"/>
    <w:rsid w:val="2D771A36"/>
    <w:rsid w:val="35B65E8F"/>
    <w:rsid w:val="3C135EF7"/>
    <w:rsid w:val="3D5D08C3"/>
    <w:rsid w:val="41C22A64"/>
    <w:rsid w:val="44F20C32"/>
    <w:rsid w:val="535F5924"/>
    <w:rsid w:val="65F22C49"/>
    <w:rsid w:val="706777A2"/>
    <w:rsid w:val="71B04DBF"/>
    <w:rsid w:val="723A1AD0"/>
    <w:rsid w:val="75D22D36"/>
    <w:rsid w:val="7B2A00FA"/>
    <w:rsid w:val="7CB7267E"/>
    <w:rsid w:val="7E3C6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0"/>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86</Pages>
  <Words>28867</Words>
  <Characters>164542</Characters>
  <Lines>1371</Lines>
  <Paragraphs>386</Paragraphs>
  <TotalTime>0</TotalTime>
  <ScaleCrop>false</ScaleCrop>
  <LinksUpToDate>false</LinksUpToDate>
  <CharactersWithSpaces>193023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2023-02-17T11:28:11Z</dcterms:modified>
  <dc:subject>&lt;Title 1; Title 2&gt; (Release 14 | 13 |12)</dc:subject>
  <dc:title>3GPP TS ab.cde</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